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4E1B2EA6"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w:t>
      </w:r>
      <w:r w:rsidR="00A06551">
        <w:rPr>
          <w:b/>
          <w:noProof/>
          <w:sz w:val="24"/>
        </w:rPr>
        <w:t>243071</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3AA57" w:rsidR="001E41F3" w:rsidRPr="00410371" w:rsidRDefault="00CD3666" w:rsidP="0012109E">
            <w:pPr>
              <w:pStyle w:val="CRCoverPage"/>
              <w:spacing w:after="0"/>
              <w:jc w:val="right"/>
              <w:rPr>
                <w:b/>
                <w:noProof/>
                <w:sz w:val="28"/>
              </w:rPr>
            </w:pPr>
            <w:fldSimple w:instr=" DOCPROPERTY  Spec#  \* MERGEFORMAT ">
              <w:r w:rsidR="00605FA4">
                <w:rPr>
                  <w:b/>
                  <w:noProof/>
                  <w:sz w:val="28"/>
                </w:rPr>
                <w:t>29.5</w:t>
              </w:r>
              <w:r w:rsidR="0012109E">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B64E" w:rsidR="001E41F3" w:rsidRPr="00410371" w:rsidRDefault="00CD3666" w:rsidP="00A06551">
            <w:pPr>
              <w:pStyle w:val="CRCoverPage"/>
              <w:spacing w:after="0"/>
              <w:rPr>
                <w:noProof/>
              </w:rPr>
            </w:pPr>
            <w:fldSimple w:instr=" DOCPROPERTY  Cr#  \* MERGEFORMAT ">
              <w:r w:rsidR="00A06551">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0F4D" w:rsidR="001E41F3" w:rsidRPr="00410371" w:rsidRDefault="00CD3666" w:rsidP="0012109E">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12109E">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92197" w:rsidR="001E41F3" w:rsidRDefault="00CD3666" w:rsidP="0012109E">
            <w:pPr>
              <w:pStyle w:val="CRCoverPage"/>
              <w:spacing w:after="0"/>
              <w:ind w:left="100"/>
              <w:rPr>
                <w:noProof/>
              </w:rPr>
            </w:pPr>
            <w:fldSimple w:instr=" DOCPROPERTY  CrTitle  \* MERGEFORMAT ">
              <w:r w:rsidR="005A6F90">
                <w:t>A</w:t>
              </w:r>
              <w:r w:rsidR="0012109E">
                <w:t>lternative S-NSSAI and Access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CD3666"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5A4D" w:rsidR="001E41F3" w:rsidRDefault="00CD3666" w:rsidP="0014024D">
            <w:pPr>
              <w:pStyle w:val="CRCoverPage"/>
              <w:spacing w:after="0"/>
              <w:ind w:left="100"/>
              <w:rPr>
                <w:noProof/>
              </w:rPr>
            </w:pPr>
            <w:fldSimple w:instr=" DOCPROPERTY  RelatedWis  \* MERGEFORMAT ">
              <w:r w:rsidR="0014024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AE1B7A"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AE1B7A"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AE1B7A"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39716" w14:textId="77777777" w:rsidR="00930E7F" w:rsidRDefault="00F26B75" w:rsidP="00930E7F">
            <w:pPr>
              <w:pStyle w:val="CRCoverPage"/>
              <w:spacing w:after="0"/>
              <w:ind w:left="100"/>
              <w:rPr>
                <w:noProof/>
              </w:rPr>
            </w:pPr>
            <w:r>
              <w:rPr>
                <w:noProof/>
              </w:rPr>
              <w:t>Existing description for NSAC with alternative S-NSSAI does not cover the following points:</w:t>
            </w:r>
          </w:p>
          <w:p w14:paraId="0E4D1D90" w14:textId="77777777" w:rsidR="00F26B75" w:rsidRDefault="00F26B75" w:rsidP="00930E7F">
            <w:pPr>
              <w:pStyle w:val="CRCoverPage"/>
              <w:spacing w:after="0"/>
              <w:ind w:left="100"/>
              <w:rPr>
                <w:noProof/>
              </w:rPr>
            </w:pPr>
            <w:r>
              <w:rPr>
                <w:noProof/>
              </w:rPr>
              <w:t>- if the replaced S-NSSAI and alternative S-NSSAI are served by two different NSACFs;</w:t>
            </w:r>
          </w:p>
          <w:p w14:paraId="708AA7DE" w14:textId="0791AB89" w:rsidR="00F26B75" w:rsidRDefault="00F26B75" w:rsidP="00930E7F">
            <w:pPr>
              <w:pStyle w:val="CRCoverPage"/>
              <w:spacing w:after="0"/>
              <w:ind w:left="100"/>
              <w:rPr>
                <w:noProof/>
              </w:rPr>
            </w:pPr>
            <w:r>
              <w:rPr>
                <w:noProof/>
              </w:rPr>
              <w:t xml:space="preserve">- how to set the access type if the S-NSSAI(s) are associated with </w:t>
            </w:r>
            <w:r w:rsidR="00962F90">
              <w:rPr>
                <w:noProof/>
              </w:rPr>
              <w:t xml:space="preserve">certain </w:t>
            </w:r>
            <w:r>
              <w:rPr>
                <w:noProof/>
              </w:rPr>
              <w:t>access type.</w:t>
            </w:r>
          </w:p>
        </w:tc>
      </w:tr>
      <w:tr w:rsidR="001E41F3" w14:paraId="4CA74D09" w14:textId="77777777" w:rsidTr="00547111">
        <w:tc>
          <w:tcPr>
            <w:tcW w:w="2694" w:type="dxa"/>
            <w:gridSpan w:val="2"/>
            <w:tcBorders>
              <w:left w:val="single" w:sz="4" w:space="0" w:color="auto"/>
            </w:tcBorders>
          </w:tcPr>
          <w:p w14:paraId="2D0866D6" w14:textId="3F73E4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9F0E9" w14:textId="77777777" w:rsidR="00BD4F93" w:rsidRDefault="00F26B75" w:rsidP="00F26B75">
            <w:pPr>
              <w:pStyle w:val="CRCoverPage"/>
              <w:spacing w:after="0"/>
              <w:ind w:left="100"/>
              <w:rPr>
                <w:noProof/>
                <w:lang w:val="en-US"/>
              </w:rPr>
            </w:pPr>
            <w:r>
              <w:rPr>
                <w:noProof/>
                <w:lang w:val="en-US"/>
              </w:rPr>
              <w:t>Clarify the NSAC procedure description for network slice replacement scenario:</w:t>
            </w:r>
          </w:p>
          <w:p w14:paraId="56916CC3" w14:textId="77777777" w:rsidR="00F26B75" w:rsidRDefault="00F26B75" w:rsidP="00F26B75">
            <w:pPr>
              <w:pStyle w:val="CRCoverPage"/>
              <w:spacing w:after="0"/>
              <w:ind w:left="100"/>
              <w:rPr>
                <w:noProof/>
                <w:lang w:val="en-US"/>
              </w:rPr>
            </w:pPr>
            <w:r>
              <w:rPr>
                <w:noProof/>
                <w:lang w:val="en-US"/>
              </w:rPr>
              <w:t>- if the replaced S-NSSAI and alternative S-NSSAI are served by two different NSACFs, two separate NSAC request (one targeting the replaced S-NSSAI and the other targeting the alternative S-NSSAI) may be triggered to corresponding NSACF;</w:t>
            </w:r>
          </w:p>
          <w:p w14:paraId="31C656EC" w14:textId="2C88BBEF" w:rsidR="00F26B75" w:rsidRPr="00754D96" w:rsidRDefault="00F26B75" w:rsidP="005C1A53">
            <w:pPr>
              <w:pStyle w:val="CRCoverPage"/>
              <w:spacing w:after="0"/>
              <w:ind w:left="100"/>
              <w:rPr>
                <w:noProof/>
                <w:lang w:val="en-US"/>
              </w:rPr>
            </w:pPr>
            <w:r>
              <w:rPr>
                <w:noProof/>
                <w:lang w:val="en-US"/>
              </w:rPr>
              <w:t xml:space="preserve">- if </w:t>
            </w:r>
            <w:r w:rsidR="005C1A53">
              <w:rPr>
                <w:noProof/>
                <w:lang w:val="en-US"/>
              </w:rPr>
              <w:t>one</w:t>
            </w:r>
            <w:r w:rsidR="00F00E49">
              <w:rPr>
                <w:noProof/>
                <w:lang w:val="en-US"/>
              </w:rPr>
              <w:t xml:space="preserve"> </w:t>
            </w:r>
            <w:r>
              <w:rPr>
                <w:noProof/>
                <w:lang w:val="en-US"/>
              </w:rPr>
              <w:t>access type is associated with the replaced S-NSSAI, same access type shall be set for the alternative S-NSSAI.</w:t>
            </w:r>
          </w:p>
        </w:tc>
      </w:tr>
      <w:tr w:rsidR="001E41F3" w14:paraId="1F886379" w14:textId="77777777" w:rsidTr="00547111">
        <w:tc>
          <w:tcPr>
            <w:tcW w:w="2694" w:type="dxa"/>
            <w:gridSpan w:val="2"/>
            <w:tcBorders>
              <w:left w:val="single" w:sz="4" w:space="0" w:color="auto"/>
            </w:tcBorders>
          </w:tcPr>
          <w:p w14:paraId="4D989623" w14:textId="24065CB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956CD" w:rsidR="001E41F3" w:rsidRDefault="009930EE" w:rsidP="000C4A83">
            <w:pPr>
              <w:pStyle w:val="CRCoverPage"/>
              <w:spacing w:after="0"/>
              <w:ind w:left="100"/>
              <w:rPr>
                <w:noProof/>
              </w:rPr>
            </w:pPr>
            <w:r>
              <w:rPr>
                <w:noProof/>
              </w:rPr>
              <w:t>The NSAC procedure description for network slice replacement scenarios is not complete and how to set the access type for alternative S-NSSAI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7EDAD" w:rsidR="001E41F3" w:rsidRDefault="009930EE">
            <w:pPr>
              <w:pStyle w:val="CRCoverPage"/>
              <w:spacing w:after="0"/>
              <w:ind w:left="100"/>
              <w:rPr>
                <w:noProof/>
              </w:rPr>
            </w:pPr>
            <w:r>
              <w:rPr>
                <w:noProof/>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3EEBB" w:rsidR="00B935E5" w:rsidRDefault="00D2324A" w:rsidP="00D2324A">
            <w:pPr>
              <w:pStyle w:val="CRCoverPage"/>
              <w:spacing w:after="0"/>
              <w:ind w:left="100"/>
              <w:rPr>
                <w:noProof/>
              </w:rPr>
            </w:pPr>
            <w:r>
              <w:rPr>
                <w:noProof/>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3C525B" w14:textId="77777777" w:rsidR="00FA5B5D" w:rsidRPr="00C12AA7" w:rsidRDefault="00FA5B5D" w:rsidP="00FA5B5D">
      <w:pPr>
        <w:pStyle w:val="Heading5"/>
      </w:pPr>
      <w:bookmarkStart w:id="1" w:name="_Toc93868956"/>
      <w:bookmarkStart w:id="2" w:name="_Toc148445649"/>
      <w:bookmarkStart w:id="3" w:name="_Toc168388660"/>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6D304B8A" w14:textId="77777777" w:rsidR="00FA5B5D" w:rsidRPr="00C12AA7" w:rsidRDefault="00FA5B5D" w:rsidP="00FA5B5D">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70CEEF35" w14:textId="77777777" w:rsidR="00FA5B5D" w:rsidRPr="00C12AA7" w:rsidRDefault="00FA5B5D" w:rsidP="00FA5B5D">
      <w:pPr>
        <w:pStyle w:val="TH"/>
      </w:pPr>
      <w:r w:rsidRPr="00C12AA7">
        <w:rPr>
          <w:lang w:val="fr-FR"/>
        </w:rPr>
        <w:object w:dxaOrig="9430" w:dyaOrig="3480" w14:anchorId="0E803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71.35pt" o:ole="">
            <v:imagedata r:id="rId13" o:title=""/>
          </v:shape>
          <o:OLEObject Type="Embed" ProgID="Visio.Drawing.11" ShapeID="_x0000_i1025" DrawAspect="Content" ObjectID="_1784704552" r:id="rId14"/>
        </w:object>
      </w:r>
    </w:p>
    <w:p w14:paraId="4DBBAAAE" w14:textId="77777777" w:rsidR="00FA5B5D" w:rsidRPr="00C12AA7" w:rsidRDefault="00FA5B5D" w:rsidP="00FA5B5D">
      <w:pPr>
        <w:pStyle w:val="TF"/>
      </w:pPr>
      <w:r w:rsidRPr="00C12AA7">
        <w:t>Figure 5.2.2.4.</w:t>
      </w:r>
      <w:r w:rsidRPr="00C12AA7">
        <w:rPr>
          <w:lang w:eastAsia="zh-CN"/>
        </w:rPr>
        <w:t>2</w:t>
      </w:r>
      <w:r w:rsidRPr="00C12AA7">
        <w:t>-1: NSAC procedure for controlling the number of PDU sessions</w:t>
      </w:r>
    </w:p>
    <w:p w14:paraId="338FBABD" w14:textId="77777777" w:rsidR="00FA5B5D" w:rsidRPr="00C12AA7" w:rsidRDefault="00FA5B5D" w:rsidP="00FA5B5D">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BFBC339" w14:textId="77777777" w:rsidR="00FA5B5D" w:rsidRPr="00C12AA7" w:rsidRDefault="00FA5B5D" w:rsidP="00FA5B5D">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747D1E05"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SUPI of the UE;</w:t>
      </w:r>
    </w:p>
    <w:p w14:paraId="7EF5AE7B"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access type, over which the PDU session is to be established or released;</w:t>
      </w:r>
    </w:p>
    <w:p w14:paraId="3233B0E0"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PDU session ID(s);</w:t>
      </w:r>
    </w:p>
    <w:p w14:paraId="04155586" w14:textId="77777777" w:rsidR="00FA5B5D" w:rsidRPr="00C12AA7" w:rsidRDefault="00FA5B5D" w:rsidP="00FA5B5D">
      <w:pPr>
        <w:pStyle w:val="B2"/>
        <w:rPr>
          <w:lang w:eastAsia="zh-CN"/>
        </w:rPr>
      </w:pPr>
      <w:r w:rsidRPr="00C12AA7">
        <w:t>-</w:t>
      </w:r>
      <w:r w:rsidRPr="00C12AA7">
        <w:tab/>
      </w:r>
      <w:proofErr w:type="gramStart"/>
      <w:r w:rsidRPr="00C12AA7">
        <w:t>a</w:t>
      </w:r>
      <w:proofErr w:type="gramEnd"/>
      <w:r w:rsidRPr="00C12AA7">
        <w:t xml:space="preserve"> list of S-NSSAIs which are subject to NSAC, and for each S-NSSAI an update flag </w:t>
      </w:r>
      <w:r>
        <w:t xml:space="preserve">that </w:t>
      </w:r>
      <w:r w:rsidRPr="00C12AA7">
        <w:t>indicates the operation to that S-NSSAI.</w:t>
      </w:r>
    </w:p>
    <w:p w14:paraId="417EA87B"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NSAC Service Area of the NF consumer, if it is configured in the NF consumer.</w:t>
      </w:r>
    </w:p>
    <w:p w14:paraId="3312565E"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NSAC admission mode of each S-NSSAI for inbound roamer, i.e. VPLMN NSAC admission mode or VPLMN with HPLMN assistance NSAC admission mode;</w:t>
      </w:r>
    </w:p>
    <w:p w14:paraId="61882C43"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serving PLMN ID of the inbound roamer.</w:t>
      </w:r>
    </w:p>
    <w:p w14:paraId="4016F78F" w14:textId="77777777" w:rsidR="00FA5B5D" w:rsidRPr="00C12AA7" w:rsidRDefault="00FA5B5D" w:rsidP="00FA5B5D">
      <w:pPr>
        <w:pStyle w:val="B1"/>
      </w:pPr>
      <w:r w:rsidRPr="00C12AA7">
        <w:tab/>
        <w:t>In addition, the POST request may also contain:</w:t>
      </w:r>
    </w:p>
    <w:p w14:paraId="4C23EE08"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NF Instance ID of the requester NF (i.e. SMF);</w:t>
      </w:r>
    </w:p>
    <w:p w14:paraId="196F94E1"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PGW-C FQDN, if the request is sent by a combined SMF+PGW-C in EPS interworking case.</w:t>
      </w:r>
    </w:p>
    <w:p w14:paraId="68AF4BC2"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additional access type, for an Multi-Access PDU session, if the PDU session is to be established over both 3GPP access and Non-3GPP access, or if the PDU session is to be released from both 3GPP access and Non-3GPP access.</w:t>
      </w:r>
    </w:p>
    <w:p w14:paraId="27FA5162" w14:textId="77777777" w:rsidR="00FA5B5D" w:rsidRPr="00C12AA7" w:rsidRDefault="00FA5B5D" w:rsidP="00FA5B5D">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4910D266" w14:textId="77777777" w:rsidR="00FA5B5D" w:rsidRPr="00C12AA7" w:rsidRDefault="00FA5B5D" w:rsidP="00FA5B5D">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25647CEE" w14:textId="77777777" w:rsidR="00FA5B5D" w:rsidRPr="00C12AA7" w:rsidRDefault="00FA5B5D" w:rsidP="00FA5B5D">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1B198331" w14:textId="77777777" w:rsidR="00FA5B5D" w:rsidRPr="00C12AA7" w:rsidRDefault="00FA5B5D" w:rsidP="00FA5B5D">
      <w:pPr>
        <w:pStyle w:val="B2"/>
      </w:pPr>
      <w:r w:rsidRPr="00C12AA7">
        <w:t>-</w:t>
      </w:r>
      <w:r w:rsidRPr="00C12AA7">
        <w:tab/>
        <w:t>"UPDATE" for a Single-Access PDU session when the access type is to be replaced with a new access type during inter access mobility.</w:t>
      </w:r>
    </w:p>
    <w:p w14:paraId="3CCAA247" w14:textId="77777777" w:rsidR="00FA5B5D" w:rsidRPr="00C12AA7" w:rsidRDefault="00FA5B5D" w:rsidP="00FA5B5D">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6E90A04E" w14:textId="391212F9" w:rsidR="00A1505C" w:rsidRDefault="00FA5B5D" w:rsidP="00FA5B5D">
      <w:pPr>
        <w:pStyle w:val="B2"/>
        <w:rPr>
          <w:ins w:id="4" w:author="ZTE" w:date="2024-07-30T09:36:00Z"/>
        </w:rPr>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ins w:id="5" w:author="ZTE" w:date="2024-07-30T09:37:00Z">
        <w:r w:rsidR="00597354">
          <w:t>, as following</w:t>
        </w:r>
      </w:ins>
      <w:ins w:id="6" w:author="ZTE" w:date="2024-07-30T09:36:00Z">
        <w:r w:rsidR="00A1505C">
          <w:t>:</w:t>
        </w:r>
      </w:ins>
      <w:del w:id="7" w:author="ZTE" w:date="2024-07-30T09:36:00Z">
        <w:r w:rsidDel="00A1505C">
          <w:delText>.</w:delText>
        </w:r>
      </w:del>
      <w:r>
        <w:t xml:space="preserve"> </w:t>
      </w:r>
    </w:p>
    <w:p w14:paraId="44C04F77" w14:textId="4E665AB0" w:rsidR="00FA5B5D" w:rsidRPr="00C56E30" w:rsidRDefault="00A1505C" w:rsidP="00A1505C">
      <w:pPr>
        <w:pStyle w:val="B3"/>
      </w:pPr>
      <w:ins w:id="8" w:author="ZTE" w:date="2024-07-30T09:37:00Z">
        <w:r>
          <w:t>-</w:t>
        </w:r>
        <w:r>
          <w:tab/>
        </w:r>
      </w:ins>
      <w:r w:rsidR="00FA5B5D">
        <w:t>If</w:t>
      </w:r>
      <w:r w:rsidR="00FA5B5D" w:rsidRPr="009166BC">
        <w:t xml:space="preserve"> the replaced </w:t>
      </w:r>
      <w:r w:rsidR="00FA5B5D">
        <w:t xml:space="preserve">S-NSSAI </w:t>
      </w:r>
      <w:r w:rsidR="00FA5B5D" w:rsidRPr="009166BC">
        <w:t>and alternative S-NSSAI are served by the same NSACF,</w:t>
      </w:r>
      <w:r w:rsidR="00FA5B5D">
        <w:t xml:space="preserve"> both the replaced S-NSSAI and the alternative S-NSSAI may be sent in the </w:t>
      </w:r>
      <w:proofErr w:type="spellStart"/>
      <w:r w:rsidR="00FA5B5D" w:rsidRPr="00C12AA7">
        <w:t>acuOperationLis</w:t>
      </w:r>
      <w:r w:rsidR="00FA5B5D">
        <w:t>t</w:t>
      </w:r>
      <w:proofErr w:type="spellEnd"/>
      <w:r w:rsidR="00FA5B5D">
        <w:t xml:space="preserve"> (i.e.</w:t>
      </w:r>
      <w:r w:rsidR="00FA5B5D" w:rsidRPr="00A87901">
        <w:t xml:space="preserve"> </w:t>
      </w:r>
      <w:r w:rsidR="00FA5B5D">
        <w:t xml:space="preserve">At the beginning of the Network Slice Replacement, one </w:t>
      </w:r>
      <w:proofErr w:type="spellStart"/>
      <w:r w:rsidR="00FA5B5D" w:rsidRPr="00A87901">
        <w:t>AcuOperationItem</w:t>
      </w:r>
      <w:proofErr w:type="spellEnd"/>
      <w:r w:rsidR="00FA5B5D" w:rsidRPr="00A87901">
        <w:t xml:space="preserve"> indicate</w:t>
      </w:r>
      <w:r w:rsidR="00FA5B5D">
        <w:t>s</w:t>
      </w:r>
      <w:r w:rsidR="00FA5B5D" w:rsidRPr="00A87901">
        <w:t xml:space="preserve"> the replaced S-NSSAI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"DECREASE", and</w:t>
      </w:r>
      <w:r w:rsidR="00FA5B5D">
        <w:t xml:space="preserve"> another </w:t>
      </w:r>
      <w:proofErr w:type="spellStart"/>
      <w:r w:rsidR="00FA5B5D">
        <w:t>AcuOperationItem</w:t>
      </w:r>
      <w:proofErr w:type="spellEnd"/>
      <w:r w:rsidR="00FA5B5D">
        <w:t xml:space="preserve"> indicates</w:t>
      </w:r>
      <w:r w:rsidR="00FA5B5D" w:rsidRPr="00A87901">
        <w:t xml:space="preserve"> the alternative S-NSSAI </w:t>
      </w:r>
      <w:r w:rsidR="00FA5B5D">
        <w:t xml:space="preserve">with </w:t>
      </w:r>
      <w:r w:rsidR="00FA5B5D" w:rsidRPr="00A87901">
        <w:t xml:space="preserve">the </w:t>
      </w:r>
      <w:proofErr w:type="spellStart"/>
      <w:r w:rsidR="00FA5B5D">
        <w:t>u</w:t>
      </w:r>
      <w:r w:rsidR="00FA5B5D" w:rsidRPr="00A87901">
        <w:t>pdateFlag</w:t>
      </w:r>
      <w:proofErr w:type="spellEnd"/>
      <w:r w:rsidR="00FA5B5D" w:rsidRPr="00A87901">
        <w:t xml:space="preserve"> set to "INCREASE". At the end of the Network Slice Replacement, </w:t>
      </w:r>
      <w:r w:rsidR="00FA5B5D" w:rsidRPr="00F8537F">
        <w:t xml:space="preserve">one </w:t>
      </w:r>
      <w:proofErr w:type="spellStart"/>
      <w:r w:rsidR="00FA5B5D" w:rsidRPr="00F8537F">
        <w:t>AcuOperationItem</w:t>
      </w:r>
      <w:proofErr w:type="spellEnd"/>
      <w:r w:rsidR="00FA5B5D" w:rsidRPr="00F8537F">
        <w:t xml:space="preserve"> indicate</w:t>
      </w:r>
      <w:r w:rsidR="00FA5B5D">
        <w:t>s</w:t>
      </w:r>
      <w:r w:rsidR="00FA5B5D" w:rsidRPr="00F8537F">
        <w:t xml:space="preserve"> the replaced S-NSSAI</w:t>
      </w:r>
      <w:r w:rsidR="00FA5B5D" w:rsidRPr="00A87901">
        <w:t xml:space="preserve">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"INCREASE" and </w:t>
      </w:r>
      <w:r w:rsidR="00FA5B5D">
        <w:t xml:space="preserve">another </w:t>
      </w:r>
      <w:proofErr w:type="spellStart"/>
      <w:r w:rsidR="00FA5B5D">
        <w:t>AcuOperationItem</w:t>
      </w:r>
      <w:proofErr w:type="spellEnd"/>
      <w:r w:rsidR="00FA5B5D">
        <w:t xml:space="preserve"> indicates</w:t>
      </w:r>
      <w:r w:rsidR="00FA5B5D" w:rsidRPr="00A87901">
        <w:t xml:space="preserve"> the alternative S-NSSAI </w:t>
      </w:r>
      <w:r w:rsidR="00FA5B5D">
        <w:t>with</w:t>
      </w:r>
      <w:r w:rsidR="00FA5B5D" w:rsidRPr="00A87901">
        <w:t xml:space="preserve"> the </w:t>
      </w:r>
      <w:proofErr w:type="spellStart"/>
      <w:r w:rsidR="00FA5B5D">
        <w:t>u</w:t>
      </w:r>
      <w:r w:rsidR="00FA5B5D" w:rsidRPr="00A87901">
        <w:t>pdateFlag</w:t>
      </w:r>
      <w:proofErr w:type="spellEnd"/>
      <w:r w:rsidR="00FA5B5D" w:rsidRPr="00A87901">
        <w:t xml:space="preserve"> set to "DECREASE"</w:t>
      </w:r>
      <w:r w:rsidR="00FA5B5D">
        <w:t>)</w:t>
      </w:r>
      <w:r w:rsidR="00FA5B5D" w:rsidRPr="00A87901">
        <w:t>.</w:t>
      </w:r>
    </w:p>
    <w:p w14:paraId="0F383A4D" w14:textId="0ED181B9" w:rsidR="00A1505C" w:rsidRDefault="00A1505C" w:rsidP="00A1505C">
      <w:pPr>
        <w:pStyle w:val="B3"/>
        <w:rPr>
          <w:ins w:id="9" w:author="ZTE" w:date="2024-07-30T09:37:00Z"/>
        </w:rPr>
      </w:pPr>
      <w:ins w:id="10" w:author="ZTE" w:date="2024-07-30T09:37:00Z">
        <w:r>
          <w:t>-</w:t>
        </w:r>
        <w:r>
          <w:tab/>
          <w:t>If</w:t>
        </w:r>
        <w:r w:rsidRPr="009166BC">
          <w:t xml:space="preserve"> the replaced </w:t>
        </w:r>
        <w:r>
          <w:t xml:space="preserve">S-NSSAI </w:t>
        </w:r>
        <w:r w:rsidRPr="009166BC">
          <w:t xml:space="preserve">and alternative S-NSSAI are served by </w:t>
        </w:r>
        <w:r>
          <w:t>different</w:t>
        </w:r>
        <w:r w:rsidRPr="009166BC">
          <w:t xml:space="preserve"> NSACF</w:t>
        </w:r>
        <w:r>
          <w:t>s</w:t>
        </w:r>
        <w:r w:rsidRPr="009166BC">
          <w:t>,</w:t>
        </w:r>
        <w:r>
          <w:t xml:space="preserve"> separate requests (i.e. one targeting the replaced S-NSSAI and </w:t>
        </w:r>
        <w:r w:rsidR="00D00329">
          <w:t xml:space="preserve">the </w:t>
        </w:r>
        <w:r>
          <w:t xml:space="preserve">other targeting the alternative S-NSSAI) to corresponding NSACF may be </w:t>
        </w:r>
        <w:proofErr w:type="spellStart"/>
        <w:r>
          <w:t>triggerd</w:t>
        </w:r>
        <w:proofErr w:type="spellEnd"/>
        <w:r>
          <w:t>.</w:t>
        </w:r>
      </w:ins>
    </w:p>
    <w:p w14:paraId="7B215EF5" w14:textId="10E8CAE0" w:rsidR="00A1505C" w:rsidRPr="00D513C0" w:rsidRDefault="00A1505C" w:rsidP="00A1505C">
      <w:pPr>
        <w:pStyle w:val="B2"/>
        <w:rPr>
          <w:ins w:id="11" w:author="ZTE" w:date="2024-07-30T09:37:00Z"/>
          <w:lang w:val="en-US" w:eastAsia="zh-CN"/>
        </w:rPr>
      </w:pPr>
      <w:ins w:id="12" w:author="ZTE" w:date="2024-07-30T09:37:00Z">
        <w:r>
          <w:tab/>
          <w:t>If the replaced S-NSSAI is associated with certain access type, the same access type shall be indicated for the alternative S-NSSAI</w:t>
        </w:r>
      </w:ins>
      <w:ins w:id="13" w:author="ZTE" w:date="2024-08-09T10:25:00Z">
        <w:r w:rsidR="00555D49" w:rsidRPr="00876E76">
          <w:t xml:space="preserve">, </w:t>
        </w:r>
      </w:ins>
      <w:ins w:id="14" w:author="ZTE" w:date="2024-08-09T10:29:00Z">
        <w:r w:rsidR="008022BB">
          <w:t xml:space="preserve">e.g. </w:t>
        </w:r>
      </w:ins>
      <w:bookmarkStart w:id="15" w:name="_GoBack"/>
      <w:bookmarkEnd w:id="15"/>
      <w:ins w:id="16" w:author="ZTE" w:date="2024-08-09T10:27:00Z">
        <w:r w:rsidR="00ED4C1A">
          <w:t xml:space="preserve">in the case </w:t>
        </w:r>
      </w:ins>
      <w:ins w:id="17" w:author="ZTE" w:date="2024-08-09T10:25:00Z">
        <w:r w:rsidR="00555D49" w:rsidRPr="00876E76">
          <w:t>if two separate requests are invoked for the purpose</w:t>
        </w:r>
      </w:ins>
      <w:ins w:id="18" w:author="ZTE" w:date="2024-08-09T10:26:00Z">
        <w:r w:rsidR="00555D49" w:rsidRPr="00876E76">
          <w:t xml:space="preserve"> either to the same NSACF or to different NSACFs</w:t>
        </w:r>
      </w:ins>
      <w:ins w:id="19" w:author="ZTE" w:date="2024-07-30T09:37:00Z">
        <w:r>
          <w:t>.</w:t>
        </w:r>
      </w:ins>
    </w:p>
    <w:p w14:paraId="20B5619F" w14:textId="77777777" w:rsidR="00FA5B5D" w:rsidRPr="00C12AA7" w:rsidRDefault="00FA5B5D" w:rsidP="00FA5B5D">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proofErr w:type="gramStart"/>
      <w:r w:rsidRPr="00C12AA7">
        <w:rPr>
          <w:lang w:eastAsia="zh-CN"/>
        </w:rPr>
        <w:t>For</w:t>
      </w:r>
      <w:proofErr w:type="gramEnd"/>
      <w:r w:rsidRPr="00C12AA7">
        <w:rPr>
          <w:lang w:eastAsia="zh-CN"/>
        </w:rPr>
        <w:t xml:space="preserve"> each S-NSSAI included in </w:t>
      </w:r>
      <w:proofErr w:type="spellStart"/>
      <w:r w:rsidRPr="00C12AA7">
        <w:rPr>
          <w:lang w:eastAsia="zh-CN"/>
        </w:rPr>
        <w:t>PduACRequestData</w:t>
      </w:r>
      <w:proofErr w:type="spellEnd"/>
      <w:r w:rsidRPr="00C12AA7">
        <w:rPr>
          <w:lang w:eastAsia="zh-CN"/>
        </w:rPr>
        <w:t>, the NSACF shall perform the following actions:</w:t>
      </w:r>
    </w:p>
    <w:p w14:paraId="696EDEFC" w14:textId="77777777" w:rsidR="00FA5B5D" w:rsidRPr="00C12AA7" w:rsidRDefault="00FA5B5D" w:rsidP="00FA5B5D">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5D6D5BA9" w14:textId="77777777" w:rsidR="00FA5B5D" w:rsidRPr="00C12AA7" w:rsidRDefault="00FA5B5D" w:rsidP="00FA5B5D">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476254BC"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259912E"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6123663A" w14:textId="77777777" w:rsidR="00FA5B5D" w:rsidRPr="00C12AA7" w:rsidRDefault="00FA5B5D" w:rsidP="00FA5B5D">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2615BB14" w14:textId="77777777" w:rsidR="00FA5B5D" w:rsidRPr="00C12AA7" w:rsidRDefault="00FA5B5D" w:rsidP="00FA5B5D">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2AB6B958" w14:textId="77777777" w:rsidR="00FA5B5D" w:rsidRPr="00C12AA7" w:rsidRDefault="00FA5B5D" w:rsidP="00FA5B5D">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3EF13EF5" w14:textId="77777777" w:rsidR="00FA5B5D" w:rsidRPr="00C12AA7" w:rsidRDefault="00FA5B5D" w:rsidP="00FA5B5D">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48091C9D" w14:textId="77777777" w:rsidR="00FA5B5D" w:rsidRPr="00C12AA7" w:rsidRDefault="00FA5B5D" w:rsidP="00FA5B5D">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209B842F" w14:textId="77777777" w:rsidR="00FA5B5D" w:rsidRPr="00C12AA7" w:rsidRDefault="00FA5B5D" w:rsidP="00FA5B5D">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092ACE0D" w14:textId="77777777" w:rsidR="00FA5B5D" w:rsidRPr="00C12AA7" w:rsidRDefault="00FA5B5D" w:rsidP="00FA5B5D">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4A2F8D6E" w14:textId="77777777" w:rsidR="00FA5B5D" w:rsidRPr="00C12AA7" w:rsidRDefault="00FA5B5D" w:rsidP="00FA5B5D">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D51A475" w14:textId="77777777" w:rsidR="00FA5B5D" w:rsidRPr="00C12AA7" w:rsidRDefault="00FA5B5D" w:rsidP="00FA5B5D">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601EDAC5" w14:textId="77777777" w:rsidR="00FA5B5D" w:rsidRPr="00C12AA7" w:rsidRDefault="00FA5B5D" w:rsidP="00FA5B5D">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1ABB8F3C" w14:textId="77777777" w:rsidR="00FA5B5D" w:rsidRPr="00C12AA7" w:rsidRDefault="00FA5B5D" w:rsidP="00FA5B5D">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proofErr w:type="gramStart"/>
      <w:r w:rsidRPr="00C12AA7">
        <w:rPr>
          <w:lang w:eastAsia="zh-CN"/>
        </w:rPr>
        <w:t>On</w:t>
      </w:r>
      <w:proofErr w:type="gramEnd"/>
      <w:r w:rsidRPr="00C12AA7">
        <w:rPr>
          <w:lang w:eastAsia="zh-CN"/>
        </w:rPr>
        <w:t xml:space="preserve">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2872B835" w14:textId="77777777" w:rsidR="00FA5B5D" w:rsidRPr="00C12AA7" w:rsidRDefault="00FA5B5D" w:rsidP="00FA5B5D">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541180B3" w14:textId="77777777" w:rsidR="00FA5B5D" w:rsidRPr="00C12AA7" w:rsidRDefault="00FA5B5D" w:rsidP="00FA5B5D">
      <w:pPr>
        <w:pStyle w:val="B1"/>
        <w:rPr>
          <w:lang w:val="en-US" w:eastAsia="zh-CN"/>
        </w:rPr>
      </w:pPr>
      <w:r w:rsidRPr="00C12AA7">
        <w:rPr>
          <w:lang w:eastAsia="zh-CN"/>
        </w:rPr>
        <w:t>2c.</w:t>
      </w:r>
      <w:r w:rsidRPr="00C12AA7">
        <w:rPr>
          <w:lang w:eastAsia="zh-CN"/>
        </w:rPr>
        <w:tab/>
      </w:r>
      <w:proofErr w:type="gramStart"/>
      <w:r w:rsidRPr="00C12AA7">
        <w:rPr>
          <w:lang w:eastAsia="zh-CN"/>
        </w:rPr>
        <w:t>On</w:t>
      </w:r>
      <w:proofErr w:type="gramEnd"/>
      <w:r w:rsidRPr="00C12AA7">
        <w:rPr>
          <w:lang w:eastAsia="zh-CN"/>
        </w:rPr>
        <w:t xml:space="preserve">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3E833CC0" w14:textId="77777777" w:rsidR="00FA5B5D" w:rsidRPr="00C12AA7" w:rsidRDefault="00FA5B5D" w:rsidP="00FA5B5D">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4429C" w14:textId="77777777" w:rsidR="00AE1B7A" w:rsidRDefault="00AE1B7A">
      <w:r>
        <w:separator/>
      </w:r>
    </w:p>
  </w:endnote>
  <w:endnote w:type="continuationSeparator" w:id="0">
    <w:p w14:paraId="4FB9E643" w14:textId="77777777" w:rsidR="00AE1B7A" w:rsidRDefault="00AE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3CA42" w14:textId="77777777" w:rsidR="00AE1B7A" w:rsidRDefault="00AE1B7A">
      <w:r>
        <w:separator/>
      </w:r>
    </w:p>
  </w:footnote>
  <w:footnote w:type="continuationSeparator" w:id="0">
    <w:p w14:paraId="41A1A7F3" w14:textId="77777777" w:rsidR="00AE1B7A" w:rsidRDefault="00AE1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756C1"/>
    <w:rsid w:val="00086872"/>
    <w:rsid w:val="00095428"/>
    <w:rsid w:val="000956DD"/>
    <w:rsid w:val="000A6394"/>
    <w:rsid w:val="000B0B14"/>
    <w:rsid w:val="000B5D42"/>
    <w:rsid w:val="000B7FED"/>
    <w:rsid w:val="000C038A"/>
    <w:rsid w:val="000C4A83"/>
    <w:rsid w:val="000C6598"/>
    <w:rsid w:val="000D0DC2"/>
    <w:rsid w:val="000D26C7"/>
    <w:rsid w:val="000D44B3"/>
    <w:rsid w:val="000D6995"/>
    <w:rsid w:val="000D6ED8"/>
    <w:rsid w:val="00107BCB"/>
    <w:rsid w:val="001100C3"/>
    <w:rsid w:val="00116A13"/>
    <w:rsid w:val="0012109E"/>
    <w:rsid w:val="00122715"/>
    <w:rsid w:val="001376CC"/>
    <w:rsid w:val="0014024D"/>
    <w:rsid w:val="00140F4F"/>
    <w:rsid w:val="00145D43"/>
    <w:rsid w:val="00166F3A"/>
    <w:rsid w:val="0018037D"/>
    <w:rsid w:val="0018523A"/>
    <w:rsid w:val="001858E9"/>
    <w:rsid w:val="0018629C"/>
    <w:rsid w:val="00186B96"/>
    <w:rsid w:val="0019064D"/>
    <w:rsid w:val="00192C46"/>
    <w:rsid w:val="001A08B3"/>
    <w:rsid w:val="001A7B60"/>
    <w:rsid w:val="001B0B1B"/>
    <w:rsid w:val="001B52F0"/>
    <w:rsid w:val="001B7A65"/>
    <w:rsid w:val="001C5359"/>
    <w:rsid w:val="001E41F3"/>
    <w:rsid w:val="001E55AF"/>
    <w:rsid w:val="001E606F"/>
    <w:rsid w:val="001E638B"/>
    <w:rsid w:val="001E7AA5"/>
    <w:rsid w:val="001F5B25"/>
    <w:rsid w:val="001F6021"/>
    <w:rsid w:val="002049EC"/>
    <w:rsid w:val="00240981"/>
    <w:rsid w:val="0026004D"/>
    <w:rsid w:val="002640DD"/>
    <w:rsid w:val="00275D12"/>
    <w:rsid w:val="00283549"/>
    <w:rsid w:val="00284FEB"/>
    <w:rsid w:val="002860C4"/>
    <w:rsid w:val="002A0247"/>
    <w:rsid w:val="002A1A29"/>
    <w:rsid w:val="002B5741"/>
    <w:rsid w:val="002C6228"/>
    <w:rsid w:val="002D2017"/>
    <w:rsid w:val="002D7B96"/>
    <w:rsid w:val="002E472E"/>
    <w:rsid w:val="00300049"/>
    <w:rsid w:val="00305409"/>
    <w:rsid w:val="00312999"/>
    <w:rsid w:val="00315B68"/>
    <w:rsid w:val="00321CD3"/>
    <w:rsid w:val="003247A1"/>
    <w:rsid w:val="00346EB2"/>
    <w:rsid w:val="00347E96"/>
    <w:rsid w:val="003609EF"/>
    <w:rsid w:val="0036231A"/>
    <w:rsid w:val="00374DD4"/>
    <w:rsid w:val="0038164E"/>
    <w:rsid w:val="003874BA"/>
    <w:rsid w:val="00395ADB"/>
    <w:rsid w:val="003977A9"/>
    <w:rsid w:val="003D2133"/>
    <w:rsid w:val="003D5B82"/>
    <w:rsid w:val="003E1A36"/>
    <w:rsid w:val="003F3CAF"/>
    <w:rsid w:val="00410371"/>
    <w:rsid w:val="00412FDE"/>
    <w:rsid w:val="0042093E"/>
    <w:rsid w:val="004242F1"/>
    <w:rsid w:val="00425379"/>
    <w:rsid w:val="00431A88"/>
    <w:rsid w:val="0043621C"/>
    <w:rsid w:val="00436C4D"/>
    <w:rsid w:val="004417E6"/>
    <w:rsid w:val="0044302E"/>
    <w:rsid w:val="00455F7B"/>
    <w:rsid w:val="00465DA5"/>
    <w:rsid w:val="004B20DB"/>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E7"/>
    <w:rsid w:val="00537758"/>
    <w:rsid w:val="00547111"/>
    <w:rsid w:val="005533DF"/>
    <w:rsid w:val="00555D49"/>
    <w:rsid w:val="0056186E"/>
    <w:rsid w:val="005633C8"/>
    <w:rsid w:val="00590855"/>
    <w:rsid w:val="00592956"/>
    <w:rsid w:val="00592D74"/>
    <w:rsid w:val="00597354"/>
    <w:rsid w:val="005A6417"/>
    <w:rsid w:val="005A6F90"/>
    <w:rsid w:val="005C1A53"/>
    <w:rsid w:val="005C1F7C"/>
    <w:rsid w:val="005C3953"/>
    <w:rsid w:val="005C729C"/>
    <w:rsid w:val="005E2C44"/>
    <w:rsid w:val="005E40DA"/>
    <w:rsid w:val="005F0605"/>
    <w:rsid w:val="005F13CC"/>
    <w:rsid w:val="00605FA4"/>
    <w:rsid w:val="006109B8"/>
    <w:rsid w:val="00611589"/>
    <w:rsid w:val="00621188"/>
    <w:rsid w:val="006257ED"/>
    <w:rsid w:val="00635410"/>
    <w:rsid w:val="0064470D"/>
    <w:rsid w:val="00653BE6"/>
    <w:rsid w:val="00653DE4"/>
    <w:rsid w:val="00656FEA"/>
    <w:rsid w:val="0066038E"/>
    <w:rsid w:val="00660D62"/>
    <w:rsid w:val="00665C47"/>
    <w:rsid w:val="00671AB7"/>
    <w:rsid w:val="00684A65"/>
    <w:rsid w:val="00693448"/>
    <w:rsid w:val="00693F9C"/>
    <w:rsid w:val="00695808"/>
    <w:rsid w:val="006A6E02"/>
    <w:rsid w:val="006B46FB"/>
    <w:rsid w:val="006E21FB"/>
    <w:rsid w:val="006E7499"/>
    <w:rsid w:val="006F4128"/>
    <w:rsid w:val="00701074"/>
    <w:rsid w:val="00730DC0"/>
    <w:rsid w:val="007352CF"/>
    <w:rsid w:val="00740C6A"/>
    <w:rsid w:val="00752315"/>
    <w:rsid w:val="007545FE"/>
    <w:rsid w:val="00754D96"/>
    <w:rsid w:val="0078067A"/>
    <w:rsid w:val="007872AE"/>
    <w:rsid w:val="00792342"/>
    <w:rsid w:val="007977A8"/>
    <w:rsid w:val="007B512A"/>
    <w:rsid w:val="007C2097"/>
    <w:rsid w:val="007D6A07"/>
    <w:rsid w:val="007F2C3E"/>
    <w:rsid w:val="007F7259"/>
    <w:rsid w:val="008022BB"/>
    <w:rsid w:val="008038FA"/>
    <w:rsid w:val="0080408C"/>
    <w:rsid w:val="008040A8"/>
    <w:rsid w:val="00817D1E"/>
    <w:rsid w:val="00822544"/>
    <w:rsid w:val="008228D4"/>
    <w:rsid w:val="008279FA"/>
    <w:rsid w:val="008312E5"/>
    <w:rsid w:val="008532B4"/>
    <w:rsid w:val="008626E7"/>
    <w:rsid w:val="0086763E"/>
    <w:rsid w:val="00870EE7"/>
    <w:rsid w:val="00876067"/>
    <w:rsid w:val="00876E76"/>
    <w:rsid w:val="00883465"/>
    <w:rsid w:val="00885167"/>
    <w:rsid w:val="008863B9"/>
    <w:rsid w:val="00891BFD"/>
    <w:rsid w:val="008A45A6"/>
    <w:rsid w:val="008D3CCC"/>
    <w:rsid w:val="008E5810"/>
    <w:rsid w:val="008F3789"/>
    <w:rsid w:val="008F686C"/>
    <w:rsid w:val="008F7B94"/>
    <w:rsid w:val="00902D1A"/>
    <w:rsid w:val="0090445B"/>
    <w:rsid w:val="00906CF0"/>
    <w:rsid w:val="00910038"/>
    <w:rsid w:val="009148DE"/>
    <w:rsid w:val="00917C65"/>
    <w:rsid w:val="009234A7"/>
    <w:rsid w:val="00930E7F"/>
    <w:rsid w:val="00941E30"/>
    <w:rsid w:val="009421AD"/>
    <w:rsid w:val="00952276"/>
    <w:rsid w:val="009543E3"/>
    <w:rsid w:val="00962F90"/>
    <w:rsid w:val="009649C5"/>
    <w:rsid w:val="009777D9"/>
    <w:rsid w:val="00991677"/>
    <w:rsid w:val="00991B88"/>
    <w:rsid w:val="009930EE"/>
    <w:rsid w:val="00996406"/>
    <w:rsid w:val="009A447A"/>
    <w:rsid w:val="009A5753"/>
    <w:rsid w:val="009A579D"/>
    <w:rsid w:val="009A6270"/>
    <w:rsid w:val="009B3C39"/>
    <w:rsid w:val="009B7A69"/>
    <w:rsid w:val="009C044A"/>
    <w:rsid w:val="009D7FEB"/>
    <w:rsid w:val="009E3297"/>
    <w:rsid w:val="009F734F"/>
    <w:rsid w:val="00A06551"/>
    <w:rsid w:val="00A1505C"/>
    <w:rsid w:val="00A16A3C"/>
    <w:rsid w:val="00A246B6"/>
    <w:rsid w:val="00A43638"/>
    <w:rsid w:val="00A47743"/>
    <w:rsid w:val="00A47E70"/>
    <w:rsid w:val="00A50CF0"/>
    <w:rsid w:val="00A654C2"/>
    <w:rsid w:val="00A7671C"/>
    <w:rsid w:val="00AA17FB"/>
    <w:rsid w:val="00AA2C77"/>
    <w:rsid w:val="00AA2CBC"/>
    <w:rsid w:val="00AB269B"/>
    <w:rsid w:val="00AB3F46"/>
    <w:rsid w:val="00AC4315"/>
    <w:rsid w:val="00AC5820"/>
    <w:rsid w:val="00AD1CD8"/>
    <w:rsid w:val="00AE1B7A"/>
    <w:rsid w:val="00AE209E"/>
    <w:rsid w:val="00B07AE8"/>
    <w:rsid w:val="00B15F11"/>
    <w:rsid w:val="00B1719A"/>
    <w:rsid w:val="00B23B77"/>
    <w:rsid w:val="00B258BB"/>
    <w:rsid w:val="00B31FA3"/>
    <w:rsid w:val="00B44465"/>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666"/>
    <w:rsid w:val="00CD3D02"/>
    <w:rsid w:val="00CE5050"/>
    <w:rsid w:val="00D00329"/>
    <w:rsid w:val="00D03F9A"/>
    <w:rsid w:val="00D06D51"/>
    <w:rsid w:val="00D07792"/>
    <w:rsid w:val="00D12CDF"/>
    <w:rsid w:val="00D1616B"/>
    <w:rsid w:val="00D2324A"/>
    <w:rsid w:val="00D24991"/>
    <w:rsid w:val="00D33D80"/>
    <w:rsid w:val="00D40288"/>
    <w:rsid w:val="00D422DC"/>
    <w:rsid w:val="00D50255"/>
    <w:rsid w:val="00D513C0"/>
    <w:rsid w:val="00D628A4"/>
    <w:rsid w:val="00D66520"/>
    <w:rsid w:val="00D72F57"/>
    <w:rsid w:val="00D82983"/>
    <w:rsid w:val="00D83047"/>
    <w:rsid w:val="00D84AE9"/>
    <w:rsid w:val="00D85F45"/>
    <w:rsid w:val="00D8672D"/>
    <w:rsid w:val="00D96128"/>
    <w:rsid w:val="00DA0684"/>
    <w:rsid w:val="00DB2A86"/>
    <w:rsid w:val="00DC3213"/>
    <w:rsid w:val="00DC3756"/>
    <w:rsid w:val="00DD05DD"/>
    <w:rsid w:val="00DE34CF"/>
    <w:rsid w:val="00DE5561"/>
    <w:rsid w:val="00DE7A24"/>
    <w:rsid w:val="00DF1E6C"/>
    <w:rsid w:val="00DF3107"/>
    <w:rsid w:val="00DF76E0"/>
    <w:rsid w:val="00E0166E"/>
    <w:rsid w:val="00E01774"/>
    <w:rsid w:val="00E02FD0"/>
    <w:rsid w:val="00E07EC8"/>
    <w:rsid w:val="00E13F3D"/>
    <w:rsid w:val="00E17959"/>
    <w:rsid w:val="00E26B7B"/>
    <w:rsid w:val="00E270D3"/>
    <w:rsid w:val="00E31918"/>
    <w:rsid w:val="00E34898"/>
    <w:rsid w:val="00E40877"/>
    <w:rsid w:val="00E57436"/>
    <w:rsid w:val="00E620C1"/>
    <w:rsid w:val="00E820AB"/>
    <w:rsid w:val="00E87B17"/>
    <w:rsid w:val="00EA7490"/>
    <w:rsid w:val="00EB045F"/>
    <w:rsid w:val="00EB09B7"/>
    <w:rsid w:val="00EB1774"/>
    <w:rsid w:val="00EC3B8C"/>
    <w:rsid w:val="00ED4C1A"/>
    <w:rsid w:val="00ED7512"/>
    <w:rsid w:val="00EE7D7C"/>
    <w:rsid w:val="00EF54EE"/>
    <w:rsid w:val="00F00E49"/>
    <w:rsid w:val="00F13C62"/>
    <w:rsid w:val="00F16603"/>
    <w:rsid w:val="00F16EA9"/>
    <w:rsid w:val="00F173CD"/>
    <w:rsid w:val="00F25D98"/>
    <w:rsid w:val="00F26B75"/>
    <w:rsid w:val="00F300FB"/>
    <w:rsid w:val="00F460B5"/>
    <w:rsid w:val="00F61CAC"/>
    <w:rsid w:val="00F6789B"/>
    <w:rsid w:val="00FA111C"/>
    <w:rsid w:val="00FA5B5D"/>
    <w:rsid w:val="00FB6042"/>
    <w:rsid w:val="00FB6386"/>
    <w:rsid w:val="00FC09CA"/>
    <w:rsid w:val="00FC7121"/>
    <w:rsid w:val="00FD447E"/>
    <w:rsid w:val="00FD6E7A"/>
    <w:rsid w:val="00FF15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C5A01-3806-4743-AA5B-FAC6551C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766</TotalTime>
  <Pages>4</Pages>
  <Words>2010</Words>
  <Characters>11461</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13445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243</cp:revision>
  <cp:lastPrinted>1899-12-31T23:00:00Z</cp:lastPrinted>
  <dcterms:created xsi:type="dcterms:W3CDTF">2020-02-03T08:32:00Z</dcterms:created>
  <dcterms:modified xsi:type="dcterms:W3CDTF">2024-08-09T02:29:00Z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